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14B9FA" w14:textId="18F86EAE" w:rsidR="00C21481" w:rsidRDefault="00C21481" w:rsidP="00C21481">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T1AW5 - Words ending /shuhn/ spelt -tion.</w:t>
      </w:r>
    </w:p>
    <w:p w14:paraId="002F9F84" w14:textId="77777777" w:rsidR="00C21481" w:rsidRDefault="00C21481" w:rsidP="00C21481">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03C9E0F" w14:textId="77777777" w:rsidR="00C21481" w:rsidRDefault="00C21481" w:rsidP="00C21481">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invention</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injection</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C21481">
        <w:rPr>
          <w:rFonts w:ascii="Andika" w:hAnsi="Andika" w:cs="Andika"/>
          <w:strike/>
          <w:noProof/>
          <w:sz w:val="24"/>
          <w:szCs w:val="18"/>
        </w:rPr>
        <w:t>action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hesitation</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completion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competition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explanation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pronunciation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dictation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position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fiction</w:t>
      </w:r>
      <w:ins w:id="13"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298C8E52" w:rsidR="006C28EA" w:rsidRDefault="001D06FE" w:rsidP="00C21481">
      <w:pPr>
        <w:pStyle w:val="CategoryMerge"/>
        <w:tabs>
          <w:tab w:val="clear" w:pos="2835"/>
          <w:tab w:val="left" w:pos="3544"/>
        </w:tabs>
        <w:spacing w:before="0"/>
        <w:ind w:left="-142"/>
        <w:jc w:val="center"/>
        <w:rPr>
          <w:rFonts w:ascii="Andika" w:hAnsi="Andika" w:cs="Andika"/>
        </w:rPr>
      </w:pPr>
      <w:ins w:id="14" w:author="Glen Jones" w:date="2025-11-17T11:35:00Z" w16du:dateUtc="2025-11-17T11:35:00Z">
        <w:r>
          <w:rPr>
            <w:rFonts w:ascii="Andika" w:hAnsi="Andika" w:cs="Andika"/>
          </w:rPr>
          <w:t xml:space="preserve">  </w:t>
        </w:r>
      </w:ins>
    </w:p>
    <w:tbl>
      <w:tblPr>
        <w:tblStyle w:val="TableGrid"/>
        <w:tblW w:w="11483"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8"/>
        <w:gridCol w:w="281"/>
        <w:gridCol w:w="1703"/>
        <w:gridCol w:w="1207"/>
        <w:gridCol w:w="1629"/>
        <w:gridCol w:w="12"/>
        <w:gridCol w:w="980"/>
        <w:gridCol w:w="3261"/>
        <w:gridCol w:w="844"/>
        <w:gridCol w:w="148"/>
      </w:tblGrid>
      <w:tr w:rsidR="00D35DE2" w14:paraId="4BAF4FF6" w14:textId="77777777" w:rsidTr="009B30B9">
        <w:tc>
          <w:tcPr>
            <w:tcW w:w="3402"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C21481" w:rsidRPr="00F944F5" w14:paraId="59CB77C2" w14:textId="6B16F98C" w:rsidTr="00C21481">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77F65E6B"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0CFFB885" w14:textId="77777777" w:rsidR="00C21481" w:rsidRPr="00F944F5" w:rsidRDefault="00C2148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r>
            <w:tr w:rsidR="00C21481" w:rsidRPr="00F944F5" w14:paraId="53AC1D45" w14:textId="679ABF5E" w:rsidTr="00C21481">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1912196"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nil"/>
                    <w:right w:val="single" w:sz="4" w:space="0" w:color="auto"/>
                  </w:tcBorders>
                  <w:noWrap/>
                  <w:vAlign w:val="bottom"/>
                </w:tcPr>
                <w:p w14:paraId="34D16AC3" w14:textId="580D55E2"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60F97881" w14:textId="77777777" w:rsidR="00C21481" w:rsidRPr="00F944F5" w:rsidRDefault="00C2148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r>
            <w:tr w:rsidR="00C21481" w:rsidRPr="00F944F5" w14:paraId="66BADAC3" w14:textId="777D043C" w:rsidTr="00C2148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77C254ED"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451698" w14:textId="41684434"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A8091DE" w14:textId="12A49486"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3168EAE2" w14:textId="77777777" w:rsidR="00C21481" w:rsidRPr="00F944F5" w:rsidRDefault="00C2148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r>
            <w:tr w:rsidR="00C21481" w:rsidRPr="00F944F5" w14:paraId="6CABE966" w14:textId="754C5422" w:rsidTr="00C2148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7540F557"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C1894FC" w14:textId="03ADE64A"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618710B" w14:textId="4EE28EDA"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02B5A99D" w14:textId="754B1CA3"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C21481" w:rsidRPr="00F944F5" w:rsidRDefault="00C2148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r>
            <w:tr w:rsidR="00C21481" w:rsidRPr="00F944F5" w14:paraId="650D14F1" w14:textId="70C673DD" w:rsidTr="00C2148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58110483"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F2F6C60" w14:textId="15DABDBE"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5D677B" w14:textId="648F278C"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F57B3E6" w14:textId="5D967EAB"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7F5FC5FB"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67948089"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r>
            <w:tr w:rsidR="00C21481" w:rsidRPr="00F944F5" w14:paraId="4C47BBDB" w14:textId="0114DC98" w:rsidTr="00C2148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1FE703D0"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FAD999A" w14:textId="617D0FF9"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21EA8961" w14:textId="62ED0458"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3DA51F50" w14:textId="71863DDC"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5333A578"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183B22C6" w:rsidR="00C21481" w:rsidRPr="00F944F5" w:rsidRDefault="00C21481"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n</w:t>
                  </w:r>
                </w:p>
              </w:tc>
              <w:tc>
                <w:tcPr>
                  <w:tcW w:w="397" w:type="dxa"/>
                </w:tcPr>
                <w:p w14:paraId="185F662C"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828" w:type="dxa"/>
            <w:gridSpan w:val="4"/>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3"/>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9B30B9">
        <w:tc>
          <w:tcPr>
            <w:tcW w:w="3402" w:type="dxa"/>
            <w:gridSpan w:val="3"/>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8" w:type="dxa"/>
            <w:gridSpan w:val="4"/>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3"/>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9B30B9">
        <w:tc>
          <w:tcPr>
            <w:tcW w:w="3402"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Default="00D35DE2" w:rsidP="00675A1C">
            <w:pPr>
              <w:pStyle w:val="Footer"/>
              <w:jc w:val="right"/>
            </w:pPr>
          </w:p>
          <w:p w14:paraId="1C8F3E07" w14:textId="77777777" w:rsidR="009B30B9" w:rsidRPr="00F944F5" w:rsidRDefault="009B30B9" w:rsidP="00675A1C">
            <w:pPr>
              <w:pStyle w:val="Footer"/>
              <w:jc w:val="right"/>
            </w:pPr>
          </w:p>
          <w:p w14:paraId="27DBD40D" w14:textId="77777777" w:rsidR="00D35DE2" w:rsidRDefault="00D35DE2" w:rsidP="00675A1C">
            <w:pPr>
              <w:pStyle w:val="Footer"/>
              <w:jc w:val="right"/>
            </w:pPr>
          </w:p>
          <w:p w14:paraId="7ED4BD58" w14:textId="77777777" w:rsidR="001B1D20" w:rsidRPr="00F944F5" w:rsidRDefault="001B1D20" w:rsidP="00675A1C">
            <w:pPr>
              <w:pStyle w:val="Footer"/>
              <w:jc w:val="right"/>
            </w:pPr>
          </w:p>
        </w:tc>
        <w:tc>
          <w:tcPr>
            <w:tcW w:w="3828" w:type="dxa"/>
            <w:gridSpan w:val="4"/>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1B1D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1B1D2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1B1D2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3"/>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9B30B9" w14:paraId="6CCB1265" w14:textId="77777777" w:rsidTr="009B30B9">
        <w:trPr>
          <w:gridBefore w:val="1"/>
          <w:gridAfter w:val="2"/>
          <w:wBefore w:w="1418" w:type="dxa"/>
          <w:wAfter w:w="992" w:type="dxa"/>
        </w:trPr>
        <w:tc>
          <w:tcPr>
            <w:tcW w:w="4820" w:type="dxa"/>
            <w:gridSpan w:val="4"/>
          </w:tcPr>
          <w:p w14:paraId="7057A910" w14:textId="77777777" w:rsidR="009B30B9" w:rsidRPr="00F944F5" w:rsidRDefault="009B30B9" w:rsidP="00CA3B91">
            <w:pPr>
              <w:pStyle w:val="Footer"/>
              <w:jc w:val="right"/>
            </w:pPr>
          </w:p>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9B30B9" w:rsidRPr="00F944F5" w14:paraId="03A8C4C1"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101FED46"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6BC3403A"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7DA8C920"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389DEB7F"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2363A2D6"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r>
            <w:tr w:rsidR="009B30B9" w:rsidRPr="00F944F5" w14:paraId="44BEB83C" w14:textId="77777777" w:rsidTr="001B1D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r>
            <w:tr w:rsidR="009B30B9" w:rsidRPr="00F944F5" w14:paraId="77822919" w14:textId="77777777" w:rsidTr="001B1D2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r>
            <w:tr w:rsidR="009B30B9" w:rsidRPr="00F944F5" w14:paraId="6CBF8E7A" w14:textId="77777777" w:rsidTr="001B1D2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9B30B9" w:rsidRPr="00F944F5" w:rsidRDefault="009B30B9" w:rsidP="00CA3B91">
            <w:pPr>
              <w:rPr>
                <w:rFonts w:ascii="Andika" w:eastAsia="Times New Roman" w:hAnsi="Andika" w:cs="Andika"/>
                <w:color w:val="000000"/>
                <w:kern w:val="0"/>
                <w:lang w:eastAsia="en-GB"/>
                <w14:ligatures w14:val="none"/>
              </w:rPr>
            </w:pPr>
          </w:p>
        </w:tc>
        <w:tc>
          <w:tcPr>
            <w:tcW w:w="4253"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9B30B9" w:rsidRPr="00F944F5" w14:paraId="54B1A1E2"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1AD54077"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72207E31"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1197DDE0"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65EB5B21"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4EE88A79"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r>
            <w:tr w:rsidR="009B30B9" w:rsidRPr="00F944F5" w14:paraId="4F6758EF" w14:textId="77777777" w:rsidTr="001B1D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r>
            <w:tr w:rsidR="009B30B9" w:rsidRPr="00F944F5" w14:paraId="3E4663F9" w14:textId="77777777" w:rsidTr="001B1D2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r>
            <w:tr w:rsidR="009B30B9" w:rsidRPr="00F944F5" w14:paraId="180338ED" w14:textId="77777777" w:rsidTr="001B1D2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9B30B9" w:rsidRPr="00F944F5" w:rsidRDefault="009B30B9" w:rsidP="00CA3B91">
            <w:pPr>
              <w:rPr>
                <w:rFonts w:ascii="Andika" w:eastAsia="Times New Roman" w:hAnsi="Andika" w:cs="Andika"/>
                <w:color w:val="000000"/>
                <w:kern w:val="0"/>
                <w:lang w:eastAsia="en-GB"/>
                <w14:ligatures w14:val="none"/>
              </w:rPr>
            </w:pPr>
          </w:p>
        </w:tc>
      </w:tr>
      <w:tr w:rsidR="00CA3B91" w14:paraId="0405A4FC" w14:textId="77777777" w:rsidTr="009B30B9">
        <w:trPr>
          <w:gridBefore w:val="2"/>
          <w:gridAfter w:val="1"/>
          <w:wBefore w:w="1699" w:type="dxa"/>
          <w:wAfter w:w="148" w:type="dxa"/>
        </w:trPr>
        <w:tc>
          <w:tcPr>
            <w:tcW w:w="291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gridSpan w:val="2"/>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5085"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9B30B9">
        <w:trPr>
          <w:gridBefore w:val="2"/>
          <w:gridAfter w:val="1"/>
          <w:wBefore w:w="1699" w:type="dxa"/>
          <w:wAfter w:w="148" w:type="dxa"/>
        </w:trPr>
        <w:tc>
          <w:tcPr>
            <w:tcW w:w="2910" w:type="dxa"/>
            <w:gridSpan w:val="2"/>
          </w:tcPr>
          <w:p w14:paraId="267CD3B9" w14:textId="77777777" w:rsidR="00CA3B91" w:rsidRPr="00F944F5" w:rsidRDefault="00CA3B91" w:rsidP="00CA3B91">
            <w:pPr>
              <w:pStyle w:val="Footer"/>
              <w:jc w:val="right"/>
            </w:pPr>
          </w:p>
        </w:tc>
        <w:tc>
          <w:tcPr>
            <w:tcW w:w="1641" w:type="dxa"/>
            <w:gridSpan w:val="2"/>
          </w:tcPr>
          <w:p w14:paraId="355A8601" w14:textId="77777777" w:rsidR="00CA3B91" w:rsidRPr="00F944F5" w:rsidRDefault="00CA3B91" w:rsidP="00CA3B91">
            <w:pPr>
              <w:pStyle w:val="Footer"/>
              <w:jc w:val="right"/>
            </w:pPr>
          </w:p>
        </w:tc>
        <w:tc>
          <w:tcPr>
            <w:tcW w:w="5085"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7"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34632" w14:textId="77777777" w:rsidR="00826A45" w:rsidRDefault="00826A45" w:rsidP="00E655A0">
      <w:pPr>
        <w:spacing w:after="0" w:line="240" w:lineRule="auto"/>
      </w:pPr>
      <w:r>
        <w:separator/>
      </w:r>
    </w:p>
  </w:endnote>
  <w:endnote w:type="continuationSeparator" w:id="0">
    <w:p w14:paraId="591B4580" w14:textId="77777777" w:rsidR="00826A45" w:rsidRDefault="00826A4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D08B02B9-671F-4634-9D96-0A8494276879}"/>
    <w:embedItalic r:id="rId2" w:fontKey="{51003507-05AF-4CCA-B570-EFBB8F07E61A}"/>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069E593E-8C2E-47CF-9517-AB8C62E0471C}"/>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0E9CCC05-4E77-470B-81E0-B430B61E9B30}"/>
    <w:embedBold r:id="rId5" w:fontKey="{C097213E-30AE-4C17-9712-6D3AB452B2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5" w:author="Glen Jones" w:date="2025-11-17T11:35:00Z" w16du:dateUtc="2025-11-17T11:35:00Z">
      <w:r>
        <w:t>2025</w:t>
      </w:r>
    </w:ins>
    <w:del w:id="16"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3FCC7" w14:textId="77777777" w:rsidR="00826A45" w:rsidRDefault="00826A45" w:rsidP="00E655A0">
      <w:pPr>
        <w:spacing w:after="0" w:line="240" w:lineRule="auto"/>
      </w:pPr>
      <w:r>
        <w:separator/>
      </w:r>
    </w:p>
  </w:footnote>
  <w:footnote w:type="continuationSeparator" w:id="0">
    <w:p w14:paraId="6B5493D0" w14:textId="77777777" w:rsidR="00826A45" w:rsidRDefault="00826A4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B1D20"/>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7D72CD"/>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30B9"/>
    <w:rsid w:val="009B5D86"/>
    <w:rsid w:val="009C48DF"/>
    <w:rsid w:val="009E101E"/>
    <w:rsid w:val="009F2955"/>
    <w:rsid w:val="00A05C11"/>
    <w:rsid w:val="00A13873"/>
    <w:rsid w:val="00A308F2"/>
    <w:rsid w:val="00A37A96"/>
    <w:rsid w:val="00B45BC8"/>
    <w:rsid w:val="00BF757D"/>
    <w:rsid w:val="00C11C4B"/>
    <w:rsid w:val="00C148AF"/>
    <w:rsid w:val="00C21481"/>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77A47"/>
    <w:rsid w:val="00F85543"/>
    <w:rsid w:val="00F944F5"/>
    <w:rsid w:val="00FD5A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201</Words>
  <Characters>1151</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2025-11-20T13:54:00Z</dcterms:created>
  <dcterms:modified xsi:type="dcterms:W3CDTF">2025-11-20T14:04:00Z</dcterms:modified>
</cp:coreProperties>
</file>